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#142-e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S5-222395</w:t>
      </w:r>
      <w:bookmarkStart w:id="4" w:name="_GoBack"/>
      <w:bookmarkEnd w:id="4"/>
    </w:p>
    <w:p>
      <w:pPr>
        <w:pStyle w:val="81"/>
        <w:outlineLvl w:val="0"/>
        <w:rPr>
          <w:b/>
          <w:bCs/>
          <w:sz w:val="24"/>
        </w:rPr>
      </w:pPr>
      <w:r>
        <w:rPr>
          <w:b/>
          <w:bCs/>
          <w:sz w:val="24"/>
        </w:rPr>
        <w:t>e-meeting, 4 - 12 April 2022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China Mobile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Rel-18 pCR 28.828 Skeleton update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</w:rPr>
        <w:t>7.5.4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is a pCR to TR </w:t>
      </w:r>
      <w:r>
        <w:rPr>
          <w:rFonts w:hint="eastAsia"/>
          <w:b/>
          <w:i/>
          <w:lang w:eastAsia="zh-CN"/>
        </w:rPr>
        <w:t>28</w:t>
      </w:r>
      <w:r>
        <w:rPr>
          <w:b/>
          <w:i/>
        </w:rPr>
        <w:t>.8</w:t>
      </w:r>
      <w:r>
        <w:rPr>
          <w:rFonts w:hint="eastAsia"/>
          <w:b/>
          <w:i/>
          <w:lang w:eastAsia="zh-CN"/>
        </w:rPr>
        <w:t>28</w:t>
      </w:r>
      <w:r>
        <w:rPr>
          <w:b/>
          <w:i/>
        </w:rPr>
        <w:t xml:space="preserve"> Skeleton update wit</w:t>
      </w:r>
      <w:r>
        <w:rPr>
          <w:b/>
          <w:i/>
          <w:color w:val="auto"/>
        </w:rPr>
        <w:t>h clause 4, 5</w:t>
      </w:r>
      <w:r>
        <w:rPr>
          <w:rFonts w:hint="eastAsia"/>
          <w:b/>
          <w:i/>
          <w:color w:val="auto"/>
          <w:lang w:eastAsia="zh-CN"/>
        </w:rPr>
        <w:t xml:space="preserve">, 6 </w:t>
      </w:r>
      <w:r>
        <w:rPr>
          <w:b/>
          <w:i/>
          <w:color w:val="auto"/>
        </w:rPr>
        <w:t xml:space="preserve">and </w:t>
      </w:r>
      <w:r>
        <w:rPr>
          <w:rFonts w:hint="eastAsia"/>
          <w:b/>
          <w:i/>
          <w:color w:val="auto"/>
          <w:lang w:eastAsia="zh-CN"/>
        </w:rPr>
        <w:t>7</w:t>
      </w:r>
      <w:r>
        <w:rPr>
          <w:b/>
          <w:i/>
          <w:color w:val="auto"/>
        </w:rPr>
        <w:t>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tabs>
          <w:tab w:val="left" w:pos="851"/>
        </w:tabs>
        <w:ind w:left="851" w:hanging="851"/>
        <w:rPr>
          <w:lang w:eastAsia="zh-CN"/>
        </w:rPr>
      </w:pPr>
      <w:r>
        <w:t>[1]</w:t>
      </w:r>
      <w:r>
        <w:tab/>
      </w:r>
      <w:r>
        <w:rPr>
          <w:rFonts w:eastAsia="宋体"/>
        </w:rPr>
        <w:t>SP-211447 Study on Charging Aspects for Enhanced Support of Non-Public Networks</w:t>
      </w:r>
      <w:r>
        <w:t>.</w:t>
      </w:r>
    </w:p>
    <w:p>
      <w:pPr>
        <w:pStyle w:val="85"/>
        <w:rPr>
          <w:color w:val="auto"/>
          <w:lang w:eastAsia="zh-CN"/>
        </w:rPr>
      </w:pPr>
      <w:r>
        <w:rPr>
          <w:color w:val="auto"/>
        </w:rPr>
        <w:t>[2]</w:t>
      </w:r>
      <w:r>
        <w:rPr>
          <w:color w:val="auto"/>
        </w:rPr>
        <w:tab/>
      </w:r>
      <w:r>
        <w:rPr>
          <w:rFonts w:hint="eastAsia"/>
          <w:color w:val="auto"/>
        </w:rPr>
        <w:t>S5-222381 TR 28.828 v0.0.0 Initial skeleton</w:t>
      </w:r>
      <w:r>
        <w:rPr>
          <w:rFonts w:hint="default"/>
          <w:color w:val="auto"/>
          <w:lang w:val="en-US"/>
        </w:rPr>
        <w:t>.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rPr>
          <w:i/>
          <w:lang w:eastAsia="zh-CN"/>
        </w:rPr>
      </w:pPr>
      <w:r>
        <w:t>This pCR proposes to introduce an update of the skeleton for new clause 4, 5</w:t>
      </w:r>
      <w:r>
        <w:rPr>
          <w:rFonts w:hint="eastAsia"/>
          <w:lang w:eastAsia="zh-CN"/>
        </w:rPr>
        <w:t xml:space="preserve">, </w:t>
      </w:r>
      <w:r>
        <w:t>6</w:t>
      </w:r>
      <w:r>
        <w:rPr>
          <w:rFonts w:hint="eastAsia"/>
          <w:lang w:eastAsia="zh-CN"/>
        </w:rPr>
        <w:t xml:space="preserve"> and 7 in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eastAsia="zh-CN"/>
        </w:rPr>
        <w:t>28.</w:t>
      </w:r>
    </w:p>
    <w:p>
      <w:pPr>
        <w:pStyle w:val="2"/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r>
        <w:t>The following changes are proposed to be incorporated into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eastAsia="zh-CN"/>
        </w:rPr>
        <w:t xml:space="preserve">28 </w:t>
      </w:r>
      <w:r>
        <w:t>[2]</w:t>
      </w:r>
      <w:r>
        <w:rPr>
          <w:rFonts w:hint="eastAsia"/>
          <w:lang w:eastAsia="zh-CN"/>
        </w:rPr>
        <w:t>.</w:t>
      </w: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>
      <w:pPr>
        <w:keepNext/>
        <w:keepLines/>
        <w:pBdr>
          <w:top w:val="single" w:color="auto" w:sz="12" w:space="3"/>
        </w:pBdr>
        <w:spacing w:before="240"/>
        <w:ind w:left="1134" w:hanging="1134"/>
        <w:outlineLvl w:val="0"/>
        <w:rPr>
          <w:ins w:id="0" w:author="cmcc" w:date="2022-03-25T15:07:47Z"/>
          <w:rFonts w:ascii="Arial" w:hAnsi="Arial" w:eastAsia="等线"/>
          <w:sz w:val="36"/>
        </w:rPr>
      </w:pPr>
      <w:ins w:id="1" w:author="cmcc" w:date="2022-03-25T15:07:47Z">
        <w:bookmarkStart w:id="0" w:name="_Toc2086441"/>
        <w:bookmarkStart w:id="1" w:name="_Toc464661771"/>
        <w:r>
          <w:rPr>
            <w:rFonts w:ascii="Arial" w:hAnsi="Arial" w:eastAsia="等线"/>
            <w:sz w:val="36"/>
          </w:rPr>
          <w:t>4</w:t>
        </w:r>
      </w:ins>
      <w:ins w:id="2" w:author="cmcc" w:date="2022-03-25T15:07:47Z">
        <w:r>
          <w:rPr>
            <w:rFonts w:ascii="Arial" w:hAnsi="Arial" w:eastAsia="等线"/>
            <w:sz w:val="36"/>
          </w:rPr>
          <w:tab/>
        </w:r>
        <w:bookmarkEnd w:id="0"/>
      </w:ins>
      <w:ins w:id="3" w:author="cmcc" w:date="2022-03-25T15:07:47Z">
        <w:r>
          <w:rPr>
            <w:rFonts w:ascii="Arial" w:hAnsi="Arial" w:eastAsia="等线"/>
            <w:sz w:val="36"/>
          </w:rPr>
          <w:t>Background</w:t>
        </w:r>
      </w:ins>
    </w:p>
    <w:p>
      <w:pPr>
        <w:keepNext/>
        <w:keepLines/>
        <w:spacing w:before="180"/>
        <w:outlineLvl w:val="1"/>
        <w:rPr>
          <w:ins w:id="4" w:author="cmcc" w:date="2022-03-25T15:07:47Z"/>
          <w:lang w:eastAsia="zh-CN"/>
        </w:rPr>
      </w:pPr>
    </w:p>
    <w:p>
      <w:pPr>
        <w:keepNext/>
        <w:keepLines/>
        <w:pBdr>
          <w:top w:val="single" w:color="auto" w:sz="12" w:space="3"/>
        </w:pBdr>
        <w:spacing w:before="240"/>
        <w:ind w:left="1134" w:hanging="1134"/>
        <w:outlineLvl w:val="0"/>
        <w:rPr>
          <w:ins w:id="5" w:author="cmcc" w:date="2022-03-25T15:07:47Z"/>
          <w:rFonts w:hint="default" w:ascii="Arial" w:hAnsi="Arial" w:eastAsia="等线"/>
          <w:sz w:val="36"/>
          <w:lang w:val="en-US"/>
        </w:rPr>
      </w:pPr>
      <w:ins w:id="6" w:author="cmcc" w:date="2022-03-25T15:07:47Z">
        <w:r>
          <w:rPr>
            <w:rFonts w:hint="eastAsia" w:ascii="Arial" w:hAnsi="Arial" w:eastAsia="等线"/>
            <w:sz w:val="36"/>
            <w:lang w:eastAsia="zh-CN"/>
          </w:rPr>
          <w:t>5</w:t>
        </w:r>
      </w:ins>
      <w:ins w:id="7" w:author="cmcc" w:date="2022-03-25T15:07:47Z">
        <w:r>
          <w:rPr>
            <w:rFonts w:ascii="Arial" w:hAnsi="Arial" w:eastAsia="等线"/>
            <w:sz w:val="36"/>
          </w:rPr>
          <w:tab/>
        </w:r>
      </w:ins>
      <w:ins w:id="8" w:author="cmcc" w:date="2022-03-25T15:07:47Z">
        <w:r>
          <w:rPr>
            <w:rFonts w:ascii="Arial" w:hAnsi="Arial" w:eastAsia="等线"/>
            <w:sz w:val="36"/>
          </w:rPr>
          <w:t>Charging scenarios and key issues</w:t>
        </w:r>
      </w:ins>
      <w:ins w:id="9" w:author="cmcc" w:date="2022-03-25T15:07:47Z">
        <w:r>
          <w:rPr>
            <w:rFonts w:hint="default" w:ascii="Arial" w:hAnsi="Arial" w:eastAsia="等线"/>
            <w:sz w:val="36"/>
            <w:lang w:val="en-US"/>
          </w:rPr>
          <w:t xml:space="preserve"> for SNPN</w:t>
        </w:r>
      </w:ins>
    </w:p>
    <w:p>
      <w:pPr>
        <w:keepNext/>
        <w:keepLines/>
        <w:spacing w:before="180"/>
        <w:ind w:left="1134" w:hanging="1134"/>
        <w:outlineLvl w:val="1"/>
        <w:rPr>
          <w:ins w:id="10" w:author="cmcc" w:date="2022-03-25T15:07:47Z"/>
          <w:rFonts w:ascii="Arial" w:hAnsi="Arial" w:eastAsia="等线"/>
          <w:sz w:val="32"/>
        </w:rPr>
      </w:pPr>
      <w:ins w:id="11" w:author="cmcc" w:date="2022-03-25T15:07:47Z">
        <w:r>
          <w:rPr>
            <w:rFonts w:hint="eastAsia" w:ascii="Arial" w:hAnsi="Arial" w:eastAsia="等线"/>
            <w:sz w:val="32"/>
            <w:lang w:eastAsia="zh-CN"/>
          </w:rPr>
          <w:t>5</w:t>
        </w:r>
      </w:ins>
      <w:ins w:id="12" w:author="cmcc" w:date="2022-03-25T15:07:47Z">
        <w:r>
          <w:rPr>
            <w:rFonts w:ascii="Arial" w:hAnsi="Arial" w:eastAsia="等线"/>
            <w:sz w:val="32"/>
          </w:rPr>
          <w:t>.1</w:t>
        </w:r>
      </w:ins>
      <w:ins w:id="13" w:author="cmcc" w:date="2022-03-25T15:07:47Z">
        <w:r>
          <w:rPr>
            <w:rFonts w:ascii="Arial" w:hAnsi="Arial" w:eastAsia="等线"/>
            <w:sz w:val="32"/>
          </w:rPr>
          <w:tab/>
        </w:r>
      </w:ins>
      <w:ins w:id="14" w:author="cmcc" w:date="2022-03-25T15:07:47Z">
        <w:r>
          <w:rPr>
            <w:rFonts w:ascii="Arial" w:hAnsi="Arial" w:eastAsia="等线"/>
            <w:sz w:val="32"/>
          </w:rPr>
          <w:t>Topic 1: XXX</w:t>
        </w:r>
      </w:ins>
    </w:p>
    <w:p>
      <w:pPr>
        <w:keepNext/>
        <w:keepLines/>
        <w:spacing w:before="120"/>
        <w:ind w:left="1134" w:hanging="1134"/>
        <w:outlineLvl w:val="2"/>
        <w:rPr>
          <w:ins w:id="15" w:author="cmcc" w:date="2022-03-25T15:07:47Z"/>
          <w:rFonts w:ascii="Arial" w:hAnsi="Arial" w:eastAsia="等线"/>
          <w:sz w:val="28"/>
        </w:rPr>
      </w:pPr>
      <w:ins w:id="16" w:author="cmcc" w:date="2022-03-25T15:07:47Z">
        <w:bookmarkStart w:id="2" w:name="_Toc89768044"/>
        <w:r>
          <w:rPr>
            <w:rFonts w:hint="eastAsia" w:ascii="Arial" w:hAnsi="Arial" w:eastAsia="等线"/>
            <w:sz w:val="28"/>
            <w:lang w:eastAsia="zh-CN"/>
          </w:rPr>
          <w:t>5</w:t>
        </w:r>
      </w:ins>
      <w:ins w:id="17" w:author="cmcc" w:date="2022-03-25T15:07:47Z">
        <w:r>
          <w:rPr>
            <w:rFonts w:ascii="Arial" w:hAnsi="Arial" w:eastAsia="等线"/>
            <w:sz w:val="28"/>
          </w:rPr>
          <w:t>.1.1</w:t>
        </w:r>
      </w:ins>
      <w:ins w:id="18" w:author="cmcc" w:date="2022-03-25T15:07:47Z">
        <w:r>
          <w:rPr>
            <w:rFonts w:ascii="Arial" w:hAnsi="Arial" w:eastAsia="等线"/>
            <w:sz w:val="28"/>
          </w:rPr>
          <w:tab/>
        </w:r>
      </w:ins>
      <w:ins w:id="19" w:author="cmcc" w:date="2022-03-25T15:07:47Z">
        <w:r>
          <w:rPr>
            <w:rFonts w:ascii="Arial" w:hAnsi="Arial" w:eastAsia="等线"/>
            <w:sz w:val="28"/>
          </w:rPr>
          <w:t>Use cases</w:t>
        </w:r>
        <w:bookmarkEnd w:id="2"/>
      </w:ins>
    </w:p>
    <w:p>
      <w:pPr>
        <w:keepNext/>
        <w:keepLines/>
        <w:spacing w:before="120"/>
        <w:ind w:left="1134" w:hanging="1134"/>
        <w:outlineLvl w:val="2"/>
        <w:rPr>
          <w:ins w:id="20" w:author="cmcc" w:date="2022-03-25T15:07:47Z"/>
          <w:rFonts w:ascii="Arial" w:hAnsi="Arial" w:eastAsia="等线"/>
          <w:sz w:val="28"/>
        </w:rPr>
      </w:pPr>
      <w:ins w:id="21" w:author="cmcc" w:date="2022-03-25T15:07:47Z">
        <w:r>
          <w:rPr>
            <w:rFonts w:hint="eastAsia" w:ascii="Arial" w:hAnsi="Arial" w:eastAsia="等线"/>
            <w:sz w:val="28"/>
            <w:lang w:eastAsia="zh-CN"/>
          </w:rPr>
          <w:t>5</w:t>
        </w:r>
      </w:ins>
      <w:ins w:id="22" w:author="cmcc" w:date="2022-03-25T15:07:47Z">
        <w:r>
          <w:rPr>
            <w:rFonts w:ascii="Arial" w:hAnsi="Arial" w:eastAsia="等线"/>
            <w:sz w:val="28"/>
          </w:rPr>
          <w:t>.1.</w:t>
        </w:r>
      </w:ins>
      <w:ins w:id="23" w:author="cmcc" w:date="2022-03-25T15:07:47Z">
        <w:r>
          <w:rPr>
            <w:rFonts w:hint="eastAsia" w:ascii="Arial" w:hAnsi="Arial" w:eastAsia="等线"/>
            <w:sz w:val="28"/>
            <w:lang w:eastAsia="zh-CN"/>
          </w:rPr>
          <w:t>2</w:t>
        </w:r>
      </w:ins>
      <w:ins w:id="24" w:author="cmcc" w:date="2022-03-25T15:07:47Z">
        <w:r>
          <w:rPr>
            <w:rFonts w:ascii="Arial" w:hAnsi="Arial" w:eastAsia="等线"/>
            <w:sz w:val="28"/>
          </w:rPr>
          <w:tab/>
        </w:r>
      </w:ins>
      <w:ins w:id="25" w:author="cmcc" w:date="2022-03-25T15:07:47Z">
        <w:r>
          <w:rPr>
            <w:rFonts w:ascii="Arial" w:hAnsi="Arial" w:eastAsia="等线"/>
            <w:sz w:val="28"/>
          </w:rPr>
          <w:t>Potential charging requirements</w:t>
        </w:r>
      </w:ins>
    </w:p>
    <w:p>
      <w:pPr>
        <w:keepNext/>
        <w:keepLines/>
        <w:spacing w:before="120"/>
        <w:ind w:left="1134" w:hanging="1134"/>
        <w:outlineLvl w:val="2"/>
        <w:rPr>
          <w:ins w:id="26" w:author="cmcc" w:date="2022-03-25T15:07:47Z"/>
          <w:rFonts w:ascii="Arial" w:hAnsi="Arial" w:eastAsia="等线"/>
          <w:sz w:val="28"/>
          <w:lang w:eastAsia="zh-CN"/>
        </w:rPr>
      </w:pPr>
      <w:ins w:id="27" w:author="cmcc" w:date="2022-03-25T15:07:47Z">
        <w:r>
          <w:rPr>
            <w:rFonts w:hint="eastAsia" w:ascii="Arial" w:hAnsi="Arial" w:eastAsia="等线"/>
            <w:sz w:val="28"/>
            <w:lang w:eastAsia="zh-CN"/>
          </w:rPr>
          <w:t>5</w:t>
        </w:r>
      </w:ins>
      <w:ins w:id="28" w:author="cmcc" w:date="2022-03-25T15:07:47Z">
        <w:r>
          <w:rPr>
            <w:rFonts w:ascii="Arial" w:hAnsi="Arial" w:eastAsia="等线"/>
            <w:sz w:val="28"/>
          </w:rPr>
          <w:t>.1.</w:t>
        </w:r>
      </w:ins>
      <w:ins w:id="29" w:author="cmcc" w:date="2022-03-25T15:07:47Z">
        <w:r>
          <w:rPr>
            <w:rFonts w:hint="eastAsia" w:ascii="Arial" w:hAnsi="Arial" w:eastAsia="等线"/>
            <w:sz w:val="28"/>
            <w:lang w:eastAsia="zh-CN"/>
          </w:rPr>
          <w:t>3</w:t>
        </w:r>
      </w:ins>
      <w:ins w:id="30" w:author="cmcc" w:date="2022-03-25T15:07:47Z">
        <w:r>
          <w:rPr>
            <w:rFonts w:ascii="Arial" w:hAnsi="Arial" w:eastAsia="等线"/>
            <w:sz w:val="28"/>
          </w:rPr>
          <w:tab/>
        </w:r>
      </w:ins>
      <w:ins w:id="31" w:author="cmcc" w:date="2022-03-25T15:07:47Z">
        <w:r>
          <w:rPr>
            <w:rFonts w:ascii="Arial" w:hAnsi="Arial" w:eastAsia="等线"/>
            <w:sz w:val="28"/>
          </w:rPr>
          <w:t>Key issues</w:t>
        </w:r>
      </w:ins>
    </w:p>
    <w:p>
      <w:pPr>
        <w:keepNext/>
        <w:keepLines/>
        <w:spacing w:before="120"/>
        <w:ind w:left="1418" w:hanging="1418"/>
        <w:outlineLvl w:val="3"/>
        <w:rPr>
          <w:ins w:id="32" w:author="cmcc" w:date="2022-03-25T15:07:47Z"/>
          <w:rFonts w:ascii="Arial" w:hAnsi="Arial" w:eastAsia="等线"/>
          <w:sz w:val="24"/>
          <w:lang w:eastAsia="zh-CN"/>
        </w:rPr>
      </w:pPr>
      <w:ins w:id="33" w:author="cmcc" w:date="2022-03-25T15:07:47Z">
        <w:bookmarkStart w:id="3" w:name="_Toc89768045"/>
        <w:r>
          <w:rPr>
            <w:rFonts w:hint="eastAsia" w:ascii="Arial" w:hAnsi="Arial" w:eastAsia="等线"/>
            <w:sz w:val="24"/>
            <w:lang w:eastAsia="zh-CN"/>
          </w:rPr>
          <w:t>5</w:t>
        </w:r>
      </w:ins>
      <w:ins w:id="34" w:author="cmcc" w:date="2022-03-25T15:07:47Z">
        <w:r>
          <w:rPr>
            <w:rFonts w:ascii="Arial" w:hAnsi="Arial" w:eastAsia="等线"/>
            <w:sz w:val="24"/>
          </w:rPr>
          <w:t>.1.</w:t>
        </w:r>
      </w:ins>
      <w:ins w:id="35" w:author="cmcc" w:date="2022-03-25T15:07:47Z">
        <w:r>
          <w:rPr>
            <w:rFonts w:hint="eastAsia" w:ascii="Arial" w:hAnsi="Arial" w:eastAsia="等线"/>
            <w:sz w:val="24"/>
            <w:lang w:eastAsia="zh-CN"/>
          </w:rPr>
          <w:t>3</w:t>
        </w:r>
      </w:ins>
      <w:ins w:id="36" w:author="cmcc" w:date="2022-03-25T15:07:47Z">
        <w:r>
          <w:rPr>
            <w:rFonts w:ascii="Arial" w:hAnsi="Arial" w:eastAsia="等线"/>
            <w:sz w:val="24"/>
          </w:rPr>
          <w:t>.1</w:t>
        </w:r>
      </w:ins>
      <w:ins w:id="37" w:author="cmcc" w:date="2022-03-25T15:07:47Z">
        <w:r>
          <w:rPr>
            <w:rFonts w:ascii="Arial" w:hAnsi="Arial" w:eastAsia="等线"/>
            <w:sz w:val="24"/>
          </w:rPr>
          <w:tab/>
        </w:r>
        <w:bookmarkEnd w:id="3"/>
      </w:ins>
      <w:ins w:id="38" w:author="cmcc" w:date="2022-03-25T15:07:47Z">
        <w:r>
          <w:rPr>
            <w:rFonts w:ascii="Arial" w:hAnsi="Arial" w:eastAsia="等线"/>
            <w:sz w:val="24"/>
          </w:rPr>
          <w:t xml:space="preserve">Key issue </w:t>
        </w:r>
      </w:ins>
      <w:ins w:id="39" w:author="cmcc" w:date="2022-03-25T15:07:47Z">
        <w:r>
          <w:rPr>
            <w:rFonts w:hint="eastAsia" w:ascii="Arial" w:hAnsi="Arial" w:eastAsia="等线"/>
            <w:sz w:val="24"/>
            <w:lang w:eastAsia="zh-CN"/>
          </w:rPr>
          <w:t>1</w:t>
        </w:r>
      </w:ins>
    </w:p>
    <w:p>
      <w:pPr>
        <w:keepNext/>
        <w:keepLines/>
        <w:spacing w:before="120"/>
        <w:ind w:left="1134" w:hanging="1134"/>
        <w:outlineLvl w:val="2"/>
        <w:rPr>
          <w:ins w:id="40" w:author="cmcc" w:date="2022-03-25T15:07:47Z"/>
          <w:rFonts w:ascii="Arial" w:hAnsi="Arial" w:eastAsia="等线"/>
          <w:sz w:val="28"/>
          <w:lang w:eastAsia="zh-CN"/>
        </w:rPr>
      </w:pPr>
      <w:ins w:id="41" w:author="cmcc" w:date="2022-03-25T15:07:47Z">
        <w:r>
          <w:rPr>
            <w:rFonts w:hint="eastAsia" w:ascii="Arial" w:hAnsi="Arial" w:eastAsia="等线"/>
            <w:sz w:val="28"/>
            <w:lang w:eastAsia="zh-CN"/>
          </w:rPr>
          <w:t>5</w:t>
        </w:r>
      </w:ins>
      <w:ins w:id="42" w:author="cmcc" w:date="2022-03-25T15:07:47Z">
        <w:r>
          <w:rPr>
            <w:rFonts w:ascii="Arial" w:hAnsi="Arial" w:eastAsia="等线"/>
            <w:sz w:val="28"/>
          </w:rPr>
          <w:t>.1.</w:t>
        </w:r>
      </w:ins>
      <w:ins w:id="43" w:author="cmcc" w:date="2022-03-25T15:07:47Z">
        <w:r>
          <w:rPr>
            <w:rFonts w:hint="eastAsia" w:ascii="Arial" w:hAnsi="Arial" w:eastAsia="等线"/>
            <w:sz w:val="28"/>
            <w:lang w:eastAsia="zh-CN"/>
          </w:rPr>
          <w:t>4</w:t>
        </w:r>
      </w:ins>
      <w:ins w:id="44" w:author="cmcc" w:date="2022-03-25T15:07:47Z">
        <w:r>
          <w:rPr>
            <w:rFonts w:ascii="Arial" w:hAnsi="Arial" w:eastAsia="等线"/>
            <w:sz w:val="28"/>
          </w:rPr>
          <w:tab/>
        </w:r>
      </w:ins>
      <w:ins w:id="45" w:author="cmcc" w:date="2022-03-25T15:07:47Z">
        <w:r>
          <w:rPr>
            <w:rFonts w:ascii="Arial" w:hAnsi="Arial" w:eastAsia="等线"/>
            <w:sz w:val="28"/>
          </w:rPr>
          <w:t>Possible solutions</w:t>
        </w:r>
      </w:ins>
    </w:p>
    <w:p>
      <w:pPr>
        <w:keepNext/>
        <w:keepLines/>
        <w:spacing w:before="120"/>
        <w:ind w:left="1418" w:hanging="1418"/>
        <w:outlineLvl w:val="3"/>
        <w:rPr>
          <w:ins w:id="46" w:author="cmcc" w:date="2022-03-25T15:07:47Z"/>
          <w:rFonts w:ascii="Arial" w:hAnsi="Arial" w:eastAsia="等线"/>
          <w:sz w:val="24"/>
          <w:lang w:eastAsia="zh-CN"/>
        </w:rPr>
      </w:pPr>
      <w:ins w:id="47" w:author="cmcc" w:date="2022-03-25T15:07:47Z">
        <w:r>
          <w:rPr>
            <w:rFonts w:hint="eastAsia" w:ascii="Arial" w:hAnsi="Arial" w:eastAsia="等线"/>
            <w:sz w:val="24"/>
            <w:lang w:eastAsia="zh-CN"/>
          </w:rPr>
          <w:t>5</w:t>
        </w:r>
      </w:ins>
      <w:ins w:id="48" w:author="cmcc" w:date="2022-03-25T15:07:47Z">
        <w:r>
          <w:rPr>
            <w:rFonts w:ascii="Arial" w:hAnsi="Arial" w:eastAsia="等线"/>
            <w:sz w:val="24"/>
          </w:rPr>
          <w:t>.1.</w:t>
        </w:r>
      </w:ins>
      <w:ins w:id="49" w:author="cmcc" w:date="2022-03-25T15:07:47Z">
        <w:r>
          <w:rPr>
            <w:rFonts w:hint="eastAsia" w:ascii="Arial" w:hAnsi="Arial" w:eastAsia="等线"/>
            <w:sz w:val="24"/>
            <w:lang w:eastAsia="zh-CN"/>
          </w:rPr>
          <w:t>4</w:t>
        </w:r>
      </w:ins>
      <w:ins w:id="50" w:author="cmcc" w:date="2022-03-25T15:07:47Z">
        <w:r>
          <w:rPr>
            <w:rFonts w:ascii="Arial" w:hAnsi="Arial" w:eastAsia="等线"/>
            <w:sz w:val="24"/>
          </w:rPr>
          <w:t>.1</w:t>
        </w:r>
      </w:ins>
      <w:ins w:id="51" w:author="cmcc" w:date="2022-03-25T15:07:47Z">
        <w:r>
          <w:rPr>
            <w:rFonts w:ascii="Arial" w:hAnsi="Arial" w:eastAsia="等线"/>
            <w:sz w:val="24"/>
          </w:rPr>
          <w:tab/>
        </w:r>
      </w:ins>
      <w:ins w:id="52" w:author="cmcc" w:date="2022-03-25T15:07:47Z">
        <w:r>
          <w:rPr>
            <w:rFonts w:ascii="Arial" w:hAnsi="Arial" w:eastAsia="等线"/>
            <w:sz w:val="24"/>
            <w:lang w:eastAsia="zh-CN"/>
          </w:rPr>
          <w:t xml:space="preserve">Solution </w:t>
        </w:r>
      </w:ins>
      <w:ins w:id="53" w:author="cmcc" w:date="2022-03-25T15:07:47Z">
        <w:r>
          <w:rPr>
            <w:rFonts w:hint="eastAsia" w:ascii="Arial" w:hAnsi="Arial" w:eastAsia="等线"/>
            <w:sz w:val="24"/>
            <w:lang w:eastAsia="zh-CN"/>
          </w:rPr>
          <w:t>1</w:t>
        </w:r>
      </w:ins>
    </w:p>
    <w:p>
      <w:pPr>
        <w:keepNext/>
        <w:keepLines/>
        <w:spacing w:before="120"/>
        <w:ind w:left="1134" w:hanging="1134"/>
        <w:outlineLvl w:val="2"/>
        <w:rPr>
          <w:ins w:id="54" w:author="cmcc" w:date="2022-03-25T15:07:47Z"/>
          <w:rFonts w:ascii="Arial" w:hAnsi="Arial" w:eastAsia="等线"/>
          <w:sz w:val="28"/>
          <w:lang w:eastAsia="zh-CN"/>
        </w:rPr>
      </w:pPr>
      <w:ins w:id="55" w:author="cmcc" w:date="2022-03-25T15:07:47Z">
        <w:r>
          <w:rPr>
            <w:rFonts w:hint="eastAsia" w:ascii="Arial" w:hAnsi="Arial" w:eastAsia="等线"/>
            <w:sz w:val="28"/>
            <w:lang w:eastAsia="zh-CN"/>
          </w:rPr>
          <w:t>5</w:t>
        </w:r>
      </w:ins>
      <w:ins w:id="56" w:author="cmcc" w:date="2022-03-25T15:07:47Z">
        <w:r>
          <w:rPr>
            <w:rFonts w:ascii="Arial" w:hAnsi="Arial" w:eastAsia="等线"/>
            <w:sz w:val="28"/>
          </w:rPr>
          <w:t>.1.</w:t>
        </w:r>
      </w:ins>
      <w:ins w:id="57" w:author="cmcc" w:date="2022-03-25T15:07:47Z">
        <w:r>
          <w:rPr>
            <w:rFonts w:hint="eastAsia" w:ascii="Arial" w:hAnsi="Arial" w:eastAsia="等线"/>
            <w:sz w:val="28"/>
            <w:lang w:eastAsia="zh-CN"/>
          </w:rPr>
          <w:t>5</w:t>
        </w:r>
      </w:ins>
      <w:ins w:id="58" w:author="cmcc" w:date="2022-03-25T15:07:47Z">
        <w:r>
          <w:rPr>
            <w:rFonts w:ascii="Arial" w:hAnsi="Arial" w:eastAsia="等线"/>
            <w:sz w:val="28"/>
          </w:rPr>
          <w:tab/>
        </w:r>
      </w:ins>
      <w:ins w:id="59" w:author="cmcc" w:date="2022-03-25T15:07:47Z">
        <w:r>
          <w:rPr>
            <w:rFonts w:ascii="Arial" w:hAnsi="Arial" w:eastAsia="等线"/>
            <w:sz w:val="28"/>
          </w:rPr>
          <w:t>Evaluation</w:t>
        </w:r>
      </w:ins>
    </w:p>
    <w:p>
      <w:pPr>
        <w:keepNext/>
        <w:keepLines/>
        <w:spacing w:before="120"/>
        <w:ind w:left="1134" w:hanging="1134"/>
        <w:outlineLvl w:val="2"/>
        <w:rPr>
          <w:ins w:id="60" w:author="cmcc" w:date="2022-03-25T15:07:47Z"/>
          <w:rFonts w:ascii="Arial" w:hAnsi="Arial" w:eastAsia="等线"/>
          <w:sz w:val="28"/>
        </w:rPr>
      </w:pPr>
      <w:ins w:id="61" w:author="cmcc" w:date="2022-03-25T15:07:47Z">
        <w:r>
          <w:rPr>
            <w:rFonts w:hint="eastAsia" w:ascii="Arial" w:hAnsi="Arial" w:eastAsia="等线"/>
            <w:sz w:val="28"/>
            <w:lang w:eastAsia="zh-CN"/>
          </w:rPr>
          <w:t>5</w:t>
        </w:r>
      </w:ins>
      <w:ins w:id="62" w:author="cmcc" w:date="2022-03-25T15:07:47Z">
        <w:r>
          <w:rPr>
            <w:rFonts w:ascii="Arial" w:hAnsi="Arial" w:eastAsia="等线"/>
            <w:sz w:val="28"/>
          </w:rPr>
          <w:t>.1.</w:t>
        </w:r>
      </w:ins>
      <w:ins w:id="63" w:author="cmcc" w:date="2022-03-25T18:49:33Z">
        <w:r>
          <w:rPr>
            <w:rFonts w:hint="default" w:ascii="Arial" w:hAnsi="Arial" w:eastAsia="等线"/>
            <w:sz w:val="28"/>
            <w:lang w:val="en-US"/>
          </w:rPr>
          <w:t>6</w:t>
        </w:r>
      </w:ins>
      <w:ins w:id="64" w:author="cmcc" w:date="2022-03-25T15:07:47Z">
        <w:r>
          <w:rPr>
            <w:rFonts w:ascii="Arial" w:hAnsi="Arial" w:eastAsia="等线"/>
            <w:sz w:val="28"/>
          </w:rPr>
          <w:tab/>
        </w:r>
      </w:ins>
      <w:ins w:id="65" w:author="cmcc" w:date="2022-03-25T15:07:47Z">
        <w:r>
          <w:rPr>
            <w:rFonts w:ascii="Arial" w:hAnsi="Arial" w:eastAsia="等线"/>
            <w:sz w:val="28"/>
          </w:rPr>
          <w:t>Conclusion</w:t>
        </w:r>
      </w:ins>
    </w:p>
    <w:p>
      <w:pPr>
        <w:keepNext/>
        <w:keepLines/>
        <w:pBdr>
          <w:top w:val="single" w:color="auto" w:sz="12" w:space="3"/>
        </w:pBdr>
        <w:spacing w:before="240"/>
        <w:ind w:left="1134" w:hanging="1134"/>
        <w:outlineLvl w:val="0"/>
        <w:rPr>
          <w:ins w:id="66" w:author="cmcc" w:date="2022-03-25T15:07:47Z"/>
          <w:rFonts w:hint="default" w:ascii="Arial" w:hAnsi="Arial" w:eastAsia="等线"/>
          <w:sz w:val="36"/>
          <w:lang w:val="en-US"/>
        </w:rPr>
      </w:pPr>
      <w:ins w:id="67" w:author="cmcc" w:date="2022-03-25T15:07:47Z">
        <w:r>
          <w:rPr>
            <w:rFonts w:hint="default" w:ascii="Arial" w:hAnsi="Arial" w:eastAsia="等线"/>
            <w:sz w:val="36"/>
            <w:lang w:val="en-US"/>
          </w:rPr>
          <w:t>6</w:t>
        </w:r>
      </w:ins>
      <w:ins w:id="68" w:author="cmcc" w:date="2022-03-25T15:07:47Z">
        <w:r>
          <w:rPr>
            <w:rFonts w:ascii="Arial" w:hAnsi="Arial" w:eastAsia="等线"/>
            <w:sz w:val="36"/>
          </w:rPr>
          <w:tab/>
        </w:r>
      </w:ins>
      <w:ins w:id="69" w:author="cmcc" w:date="2022-03-25T15:07:47Z">
        <w:r>
          <w:rPr>
            <w:rFonts w:ascii="Arial" w:hAnsi="Arial" w:eastAsia="等线"/>
            <w:sz w:val="36"/>
          </w:rPr>
          <w:t>Charging scenarios and key issues</w:t>
        </w:r>
      </w:ins>
      <w:ins w:id="70" w:author="cmcc" w:date="2022-03-25T15:07:47Z">
        <w:r>
          <w:rPr>
            <w:rFonts w:hint="default" w:ascii="Arial" w:hAnsi="Arial" w:eastAsia="等线"/>
            <w:sz w:val="36"/>
            <w:lang w:val="en-US"/>
          </w:rPr>
          <w:t xml:space="preserve"> for PNI-NPN</w:t>
        </w:r>
      </w:ins>
    </w:p>
    <w:p>
      <w:pPr>
        <w:keepNext/>
        <w:keepLines/>
        <w:spacing w:before="180"/>
        <w:ind w:left="1134" w:hanging="1134"/>
        <w:outlineLvl w:val="1"/>
        <w:rPr>
          <w:ins w:id="71" w:author="cmcc" w:date="2022-03-25T15:07:47Z"/>
          <w:rFonts w:ascii="Arial" w:hAnsi="Arial" w:eastAsia="等线"/>
          <w:sz w:val="32"/>
        </w:rPr>
      </w:pPr>
      <w:ins w:id="72" w:author="cmcc" w:date="2022-03-25T15:07:47Z">
        <w:r>
          <w:rPr>
            <w:rFonts w:hint="default" w:ascii="Arial" w:hAnsi="Arial" w:eastAsia="等线"/>
            <w:sz w:val="32"/>
            <w:lang w:val="en-US"/>
          </w:rPr>
          <w:t>6</w:t>
        </w:r>
      </w:ins>
      <w:ins w:id="73" w:author="cmcc" w:date="2022-03-25T15:07:47Z">
        <w:r>
          <w:rPr>
            <w:rFonts w:ascii="Arial" w:hAnsi="Arial" w:eastAsia="等线"/>
            <w:sz w:val="32"/>
          </w:rPr>
          <w:t>.1</w:t>
        </w:r>
      </w:ins>
      <w:ins w:id="74" w:author="cmcc" w:date="2022-03-25T15:07:47Z">
        <w:r>
          <w:rPr>
            <w:rFonts w:ascii="Arial" w:hAnsi="Arial" w:eastAsia="等线"/>
            <w:sz w:val="32"/>
          </w:rPr>
          <w:tab/>
        </w:r>
      </w:ins>
      <w:ins w:id="75" w:author="cmcc" w:date="2022-03-25T15:07:47Z">
        <w:r>
          <w:rPr>
            <w:rFonts w:ascii="Arial" w:hAnsi="Arial" w:eastAsia="等线"/>
            <w:sz w:val="32"/>
          </w:rPr>
          <w:t>Topic 1: XXX</w:t>
        </w:r>
      </w:ins>
    </w:p>
    <w:p>
      <w:pPr>
        <w:keepNext/>
        <w:keepLines/>
        <w:spacing w:before="120"/>
        <w:ind w:left="1134" w:hanging="1134"/>
        <w:outlineLvl w:val="2"/>
        <w:rPr>
          <w:ins w:id="76" w:author="cmcc" w:date="2022-03-25T15:07:47Z"/>
          <w:rFonts w:ascii="Arial" w:hAnsi="Arial" w:eastAsia="等线"/>
          <w:sz w:val="28"/>
        </w:rPr>
      </w:pPr>
      <w:ins w:id="77" w:author="cmcc" w:date="2022-03-25T15:07:47Z">
        <w:r>
          <w:rPr>
            <w:rFonts w:hint="default" w:ascii="Arial" w:hAnsi="Arial" w:eastAsia="等线"/>
            <w:sz w:val="28"/>
            <w:lang w:val="en-US"/>
          </w:rPr>
          <w:t>6</w:t>
        </w:r>
      </w:ins>
      <w:ins w:id="78" w:author="cmcc" w:date="2022-03-25T15:07:47Z">
        <w:r>
          <w:rPr>
            <w:rFonts w:ascii="Arial" w:hAnsi="Arial" w:eastAsia="等线"/>
            <w:sz w:val="28"/>
          </w:rPr>
          <w:t>.1.1</w:t>
        </w:r>
      </w:ins>
      <w:ins w:id="79" w:author="cmcc" w:date="2022-03-25T15:07:47Z">
        <w:r>
          <w:rPr>
            <w:rFonts w:ascii="Arial" w:hAnsi="Arial" w:eastAsia="等线"/>
            <w:sz w:val="28"/>
          </w:rPr>
          <w:tab/>
        </w:r>
      </w:ins>
      <w:ins w:id="80" w:author="cmcc" w:date="2022-03-25T15:07:47Z">
        <w:r>
          <w:rPr>
            <w:rFonts w:ascii="Arial" w:hAnsi="Arial" w:eastAsia="等线"/>
            <w:sz w:val="28"/>
          </w:rPr>
          <w:t>Use cases</w:t>
        </w:r>
      </w:ins>
    </w:p>
    <w:p>
      <w:pPr>
        <w:keepNext/>
        <w:keepLines/>
        <w:spacing w:before="120"/>
        <w:ind w:left="1134" w:hanging="1134"/>
        <w:outlineLvl w:val="2"/>
        <w:rPr>
          <w:ins w:id="81" w:author="cmcc" w:date="2022-03-25T15:07:47Z"/>
          <w:rFonts w:ascii="Arial" w:hAnsi="Arial" w:eastAsia="等线"/>
          <w:sz w:val="28"/>
        </w:rPr>
      </w:pPr>
      <w:ins w:id="82" w:author="cmcc" w:date="2022-03-25T15:07:47Z">
        <w:r>
          <w:rPr>
            <w:rFonts w:hint="default" w:ascii="Arial" w:hAnsi="Arial" w:eastAsia="等线"/>
            <w:sz w:val="28"/>
            <w:lang w:val="en-US"/>
          </w:rPr>
          <w:t>6</w:t>
        </w:r>
      </w:ins>
      <w:ins w:id="83" w:author="cmcc" w:date="2022-03-25T15:07:47Z">
        <w:r>
          <w:rPr>
            <w:rFonts w:ascii="Arial" w:hAnsi="Arial" w:eastAsia="等线"/>
            <w:sz w:val="28"/>
          </w:rPr>
          <w:t>.1.</w:t>
        </w:r>
      </w:ins>
      <w:ins w:id="84" w:author="cmcc" w:date="2022-03-25T15:07:47Z">
        <w:r>
          <w:rPr>
            <w:rFonts w:hint="eastAsia" w:ascii="Arial" w:hAnsi="Arial" w:eastAsia="等线"/>
            <w:sz w:val="28"/>
            <w:lang w:eastAsia="zh-CN"/>
          </w:rPr>
          <w:t>2</w:t>
        </w:r>
      </w:ins>
      <w:ins w:id="85" w:author="cmcc" w:date="2022-03-25T15:07:47Z">
        <w:r>
          <w:rPr>
            <w:rFonts w:ascii="Arial" w:hAnsi="Arial" w:eastAsia="等线"/>
            <w:sz w:val="28"/>
          </w:rPr>
          <w:tab/>
        </w:r>
      </w:ins>
      <w:ins w:id="86" w:author="cmcc" w:date="2022-03-25T15:07:47Z">
        <w:r>
          <w:rPr>
            <w:rFonts w:ascii="Arial" w:hAnsi="Arial" w:eastAsia="等线"/>
            <w:sz w:val="28"/>
          </w:rPr>
          <w:t>Potential charging requirements</w:t>
        </w:r>
      </w:ins>
    </w:p>
    <w:p>
      <w:pPr>
        <w:keepNext/>
        <w:keepLines/>
        <w:spacing w:before="120"/>
        <w:ind w:left="1134" w:hanging="1134"/>
        <w:outlineLvl w:val="2"/>
        <w:rPr>
          <w:ins w:id="87" w:author="cmcc" w:date="2022-03-25T15:07:47Z"/>
          <w:rFonts w:ascii="Arial" w:hAnsi="Arial" w:eastAsia="等线"/>
          <w:sz w:val="28"/>
          <w:lang w:eastAsia="zh-CN"/>
        </w:rPr>
      </w:pPr>
      <w:ins w:id="88" w:author="cmcc" w:date="2022-03-25T15:07:47Z">
        <w:r>
          <w:rPr>
            <w:rFonts w:hint="default" w:ascii="Arial" w:hAnsi="Arial" w:eastAsia="等线"/>
            <w:sz w:val="28"/>
            <w:lang w:val="en-US"/>
          </w:rPr>
          <w:t>6</w:t>
        </w:r>
      </w:ins>
      <w:ins w:id="89" w:author="cmcc" w:date="2022-03-25T15:07:47Z">
        <w:r>
          <w:rPr>
            <w:rFonts w:ascii="Arial" w:hAnsi="Arial" w:eastAsia="等线"/>
            <w:sz w:val="28"/>
          </w:rPr>
          <w:t>.1.</w:t>
        </w:r>
      </w:ins>
      <w:ins w:id="90" w:author="cmcc" w:date="2022-03-25T15:07:47Z">
        <w:r>
          <w:rPr>
            <w:rFonts w:hint="eastAsia" w:ascii="Arial" w:hAnsi="Arial" w:eastAsia="等线"/>
            <w:sz w:val="28"/>
            <w:lang w:eastAsia="zh-CN"/>
          </w:rPr>
          <w:t>3</w:t>
        </w:r>
      </w:ins>
      <w:ins w:id="91" w:author="cmcc" w:date="2022-03-25T15:07:47Z">
        <w:r>
          <w:rPr>
            <w:rFonts w:ascii="Arial" w:hAnsi="Arial" w:eastAsia="等线"/>
            <w:sz w:val="28"/>
          </w:rPr>
          <w:tab/>
        </w:r>
      </w:ins>
      <w:ins w:id="92" w:author="cmcc" w:date="2022-03-25T15:07:47Z">
        <w:r>
          <w:rPr>
            <w:rFonts w:ascii="Arial" w:hAnsi="Arial" w:eastAsia="等线"/>
            <w:sz w:val="28"/>
          </w:rPr>
          <w:t>Key issues</w:t>
        </w:r>
      </w:ins>
    </w:p>
    <w:p>
      <w:pPr>
        <w:keepNext/>
        <w:keepLines/>
        <w:spacing w:before="120"/>
        <w:ind w:left="1418" w:hanging="1418"/>
        <w:outlineLvl w:val="3"/>
        <w:rPr>
          <w:ins w:id="93" w:author="cmcc" w:date="2022-03-25T15:07:47Z"/>
          <w:rFonts w:ascii="Arial" w:hAnsi="Arial" w:eastAsia="等线"/>
          <w:sz w:val="24"/>
          <w:lang w:eastAsia="zh-CN"/>
        </w:rPr>
      </w:pPr>
      <w:ins w:id="94" w:author="cmcc" w:date="2022-03-25T15:07:47Z">
        <w:r>
          <w:rPr>
            <w:rFonts w:hint="default" w:ascii="Arial" w:hAnsi="Arial" w:eastAsia="等线"/>
            <w:sz w:val="24"/>
            <w:lang w:val="en-US"/>
          </w:rPr>
          <w:t>6</w:t>
        </w:r>
      </w:ins>
      <w:ins w:id="95" w:author="cmcc" w:date="2022-03-25T15:07:47Z">
        <w:r>
          <w:rPr>
            <w:rFonts w:ascii="Arial" w:hAnsi="Arial" w:eastAsia="等线"/>
            <w:sz w:val="24"/>
          </w:rPr>
          <w:t>.1.</w:t>
        </w:r>
      </w:ins>
      <w:ins w:id="96" w:author="cmcc" w:date="2022-03-25T15:07:47Z">
        <w:r>
          <w:rPr>
            <w:rFonts w:hint="eastAsia" w:ascii="Arial" w:hAnsi="Arial" w:eastAsia="等线"/>
            <w:sz w:val="24"/>
            <w:lang w:eastAsia="zh-CN"/>
          </w:rPr>
          <w:t>3</w:t>
        </w:r>
      </w:ins>
      <w:ins w:id="97" w:author="cmcc" w:date="2022-03-25T15:07:47Z">
        <w:r>
          <w:rPr>
            <w:rFonts w:ascii="Arial" w:hAnsi="Arial" w:eastAsia="等线"/>
            <w:sz w:val="24"/>
          </w:rPr>
          <w:t>.1</w:t>
        </w:r>
      </w:ins>
      <w:ins w:id="98" w:author="cmcc" w:date="2022-03-25T15:07:47Z">
        <w:r>
          <w:rPr>
            <w:rFonts w:ascii="Arial" w:hAnsi="Arial" w:eastAsia="等线"/>
            <w:sz w:val="24"/>
          </w:rPr>
          <w:tab/>
        </w:r>
      </w:ins>
      <w:ins w:id="99" w:author="cmcc" w:date="2022-03-25T15:07:47Z">
        <w:r>
          <w:rPr>
            <w:rFonts w:ascii="Arial" w:hAnsi="Arial" w:eastAsia="等线"/>
            <w:sz w:val="24"/>
          </w:rPr>
          <w:t xml:space="preserve">Key issue </w:t>
        </w:r>
      </w:ins>
      <w:ins w:id="100" w:author="cmcc" w:date="2022-03-25T15:07:47Z">
        <w:r>
          <w:rPr>
            <w:rFonts w:hint="eastAsia" w:ascii="Arial" w:hAnsi="Arial" w:eastAsia="等线"/>
            <w:sz w:val="24"/>
            <w:lang w:eastAsia="zh-CN"/>
          </w:rPr>
          <w:t>1</w:t>
        </w:r>
      </w:ins>
    </w:p>
    <w:p>
      <w:pPr>
        <w:keepNext/>
        <w:keepLines/>
        <w:spacing w:before="120"/>
        <w:ind w:left="1134" w:hanging="1134"/>
        <w:outlineLvl w:val="2"/>
        <w:rPr>
          <w:ins w:id="101" w:author="cmcc" w:date="2022-03-25T15:07:47Z"/>
          <w:rFonts w:ascii="Arial" w:hAnsi="Arial" w:eastAsia="等线"/>
          <w:sz w:val="28"/>
          <w:lang w:eastAsia="zh-CN"/>
        </w:rPr>
      </w:pPr>
      <w:ins w:id="102" w:author="cmcc" w:date="2022-03-25T15:07:47Z">
        <w:r>
          <w:rPr>
            <w:rFonts w:hint="default" w:ascii="Arial" w:hAnsi="Arial" w:eastAsia="等线"/>
            <w:sz w:val="28"/>
            <w:lang w:val="en-US"/>
          </w:rPr>
          <w:t>6</w:t>
        </w:r>
      </w:ins>
      <w:ins w:id="103" w:author="cmcc" w:date="2022-03-25T15:07:47Z">
        <w:r>
          <w:rPr>
            <w:rFonts w:ascii="Arial" w:hAnsi="Arial" w:eastAsia="等线"/>
            <w:sz w:val="28"/>
          </w:rPr>
          <w:t>.1.</w:t>
        </w:r>
      </w:ins>
      <w:ins w:id="104" w:author="cmcc" w:date="2022-03-25T15:07:47Z">
        <w:r>
          <w:rPr>
            <w:rFonts w:hint="eastAsia" w:ascii="Arial" w:hAnsi="Arial" w:eastAsia="等线"/>
            <w:sz w:val="28"/>
            <w:lang w:eastAsia="zh-CN"/>
          </w:rPr>
          <w:t>4</w:t>
        </w:r>
      </w:ins>
      <w:ins w:id="105" w:author="cmcc" w:date="2022-03-25T15:07:47Z">
        <w:r>
          <w:rPr>
            <w:rFonts w:ascii="Arial" w:hAnsi="Arial" w:eastAsia="等线"/>
            <w:sz w:val="28"/>
          </w:rPr>
          <w:tab/>
        </w:r>
      </w:ins>
      <w:ins w:id="106" w:author="cmcc" w:date="2022-03-25T15:07:47Z">
        <w:r>
          <w:rPr>
            <w:rFonts w:ascii="Arial" w:hAnsi="Arial" w:eastAsia="等线"/>
            <w:sz w:val="28"/>
          </w:rPr>
          <w:t>Possible solutions</w:t>
        </w:r>
      </w:ins>
    </w:p>
    <w:p>
      <w:pPr>
        <w:keepNext/>
        <w:keepLines/>
        <w:spacing w:before="120"/>
        <w:ind w:left="1418" w:hanging="1418"/>
        <w:outlineLvl w:val="3"/>
        <w:rPr>
          <w:ins w:id="107" w:author="cmcc" w:date="2022-03-25T15:07:47Z"/>
          <w:rFonts w:ascii="Arial" w:hAnsi="Arial" w:eastAsia="等线"/>
          <w:sz w:val="24"/>
          <w:lang w:eastAsia="zh-CN"/>
        </w:rPr>
      </w:pPr>
      <w:ins w:id="108" w:author="cmcc" w:date="2022-03-25T15:07:47Z">
        <w:r>
          <w:rPr>
            <w:rFonts w:hint="default" w:ascii="Arial" w:hAnsi="Arial" w:eastAsia="等线"/>
            <w:sz w:val="24"/>
            <w:lang w:val="en-US"/>
          </w:rPr>
          <w:t>6</w:t>
        </w:r>
      </w:ins>
      <w:ins w:id="109" w:author="cmcc" w:date="2022-03-25T15:07:47Z">
        <w:r>
          <w:rPr>
            <w:rFonts w:ascii="Arial" w:hAnsi="Arial" w:eastAsia="等线"/>
            <w:sz w:val="24"/>
          </w:rPr>
          <w:t>.1.</w:t>
        </w:r>
      </w:ins>
      <w:ins w:id="110" w:author="cmcc" w:date="2022-03-25T15:07:47Z">
        <w:r>
          <w:rPr>
            <w:rFonts w:hint="eastAsia" w:ascii="Arial" w:hAnsi="Arial" w:eastAsia="等线"/>
            <w:sz w:val="24"/>
            <w:lang w:eastAsia="zh-CN"/>
          </w:rPr>
          <w:t>4</w:t>
        </w:r>
      </w:ins>
      <w:ins w:id="111" w:author="cmcc" w:date="2022-03-25T15:07:47Z">
        <w:r>
          <w:rPr>
            <w:rFonts w:ascii="Arial" w:hAnsi="Arial" w:eastAsia="等线"/>
            <w:sz w:val="24"/>
          </w:rPr>
          <w:t>.1</w:t>
        </w:r>
      </w:ins>
      <w:ins w:id="112" w:author="cmcc" w:date="2022-03-25T15:07:47Z">
        <w:r>
          <w:rPr>
            <w:rFonts w:ascii="Arial" w:hAnsi="Arial" w:eastAsia="等线"/>
            <w:sz w:val="24"/>
          </w:rPr>
          <w:tab/>
        </w:r>
      </w:ins>
      <w:ins w:id="113" w:author="cmcc" w:date="2022-03-25T15:07:47Z">
        <w:r>
          <w:rPr>
            <w:rFonts w:ascii="Arial" w:hAnsi="Arial" w:eastAsia="等线"/>
            <w:sz w:val="24"/>
            <w:lang w:eastAsia="zh-CN"/>
          </w:rPr>
          <w:t xml:space="preserve">Solution </w:t>
        </w:r>
      </w:ins>
      <w:ins w:id="114" w:author="cmcc" w:date="2022-03-25T15:07:47Z">
        <w:r>
          <w:rPr>
            <w:rFonts w:hint="eastAsia" w:ascii="Arial" w:hAnsi="Arial" w:eastAsia="等线"/>
            <w:sz w:val="24"/>
            <w:lang w:eastAsia="zh-CN"/>
          </w:rPr>
          <w:t>1</w:t>
        </w:r>
      </w:ins>
    </w:p>
    <w:p>
      <w:pPr>
        <w:keepNext/>
        <w:keepLines/>
        <w:spacing w:before="120"/>
        <w:ind w:left="1134" w:hanging="1134"/>
        <w:outlineLvl w:val="2"/>
        <w:rPr>
          <w:ins w:id="115" w:author="cmcc" w:date="2022-03-25T15:07:47Z"/>
          <w:rFonts w:ascii="Arial" w:hAnsi="Arial" w:eastAsia="等线"/>
          <w:sz w:val="28"/>
          <w:lang w:eastAsia="zh-CN"/>
        </w:rPr>
      </w:pPr>
      <w:ins w:id="116" w:author="cmcc" w:date="2022-03-25T15:07:47Z">
        <w:r>
          <w:rPr>
            <w:rFonts w:hint="default" w:ascii="Arial" w:hAnsi="Arial" w:eastAsia="等线"/>
            <w:sz w:val="28"/>
            <w:lang w:val="en-US"/>
          </w:rPr>
          <w:t>6</w:t>
        </w:r>
      </w:ins>
      <w:ins w:id="117" w:author="cmcc" w:date="2022-03-25T15:07:47Z">
        <w:r>
          <w:rPr>
            <w:rFonts w:ascii="Arial" w:hAnsi="Arial" w:eastAsia="等线"/>
            <w:sz w:val="28"/>
          </w:rPr>
          <w:t>.1.</w:t>
        </w:r>
      </w:ins>
      <w:ins w:id="118" w:author="cmcc" w:date="2022-03-25T15:07:47Z">
        <w:r>
          <w:rPr>
            <w:rFonts w:hint="eastAsia" w:ascii="Arial" w:hAnsi="Arial" w:eastAsia="等线"/>
            <w:sz w:val="28"/>
            <w:lang w:eastAsia="zh-CN"/>
          </w:rPr>
          <w:t>5</w:t>
        </w:r>
      </w:ins>
      <w:ins w:id="119" w:author="cmcc" w:date="2022-03-25T15:07:47Z">
        <w:r>
          <w:rPr>
            <w:rFonts w:ascii="Arial" w:hAnsi="Arial" w:eastAsia="等线"/>
            <w:sz w:val="28"/>
          </w:rPr>
          <w:tab/>
        </w:r>
      </w:ins>
      <w:ins w:id="120" w:author="cmcc" w:date="2022-03-25T15:07:47Z">
        <w:r>
          <w:rPr>
            <w:rFonts w:ascii="Arial" w:hAnsi="Arial" w:eastAsia="等线"/>
            <w:sz w:val="28"/>
          </w:rPr>
          <w:t>Evaluation</w:t>
        </w:r>
      </w:ins>
    </w:p>
    <w:p>
      <w:pPr>
        <w:keepNext/>
        <w:keepLines/>
        <w:spacing w:before="120"/>
        <w:ind w:left="1134" w:hanging="1134"/>
        <w:outlineLvl w:val="2"/>
        <w:rPr>
          <w:ins w:id="121" w:author="cmcc" w:date="2022-03-25T15:07:47Z"/>
          <w:rFonts w:ascii="Arial" w:hAnsi="Arial" w:eastAsia="等线"/>
          <w:sz w:val="28"/>
          <w:lang w:eastAsia="zh-CN"/>
        </w:rPr>
      </w:pPr>
      <w:ins w:id="122" w:author="cmcc" w:date="2022-03-25T15:07:47Z">
        <w:r>
          <w:rPr>
            <w:rFonts w:hint="default" w:ascii="Arial" w:hAnsi="Arial" w:eastAsia="等线"/>
            <w:sz w:val="28"/>
            <w:lang w:val="en-US"/>
          </w:rPr>
          <w:t>6</w:t>
        </w:r>
      </w:ins>
      <w:ins w:id="123" w:author="cmcc" w:date="2022-03-25T15:07:47Z">
        <w:r>
          <w:rPr>
            <w:rFonts w:ascii="Arial" w:hAnsi="Arial" w:eastAsia="等线"/>
            <w:sz w:val="28"/>
          </w:rPr>
          <w:t>.1.</w:t>
        </w:r>
      </w:ins>
      <w:ins w:id="124" w:author="cmcc" w:date="2022-03-25T18:50:09Z">
        <w:r>
          <w:rPr>
            <w:rFonts w:hint="default" w:ascii="Arial" w:hAnsi="Arial" w:eastAsia="等线"/>
            <w:sz w:val="28"/>
            <w:lang w:val="en-US"/>
          </w:rPr>
          <w:t>6</w:t>
        </w:r>
      </w:ins>
      <w:ins w:id="125" w:author="cmcc" w:date="2022-03-25T15:07:47Z">
        <w:r>
          <w:rPr>
            <w:rFonts w:ascii="Arial" w:hAnsi="Arial" w:eastAsia="等线"/>
            <w:sz w:val="28"/>
          </w:rPr>
          <w:tab/>
        </w:r>
      </w:ins>
      <w:ins w:id="126" w:author="cmcc" w:date="2022-03-25T15:07:47Z">
        <w:r>
          <w:rPr>
            <w:rFonts w:ascii="Arial" w:hAnsi="Arial" w:eastAsia="等线"/>
            <w:sz w:val="28"/>
          </w:rPr>
          <w:t>Conclusion</w:t>
        </w:r>
      </w:ins>
    </w:p>
    <w:p>
      <w:pPr>
        <w:keepNext/>
        <w:keepLines/>
        <w:pBdr>
          <w:top w:val="single" w:color="auto" w:sz="12" w:space="3"/>
        </w:pBdr>
        <w:spacing w:before="240"/>
        <w:ind w:left="1134" w:hanging="1134"/>
        <w:outlineLvl w:val="0"/>
        <w:rPr>
          <w:ins w:id="127" w:author="cmcc" w:date="2022-03-25T15:07:47Z"/>
          <w:lang w:eastAsia="zh-CN"/>
        </w:rPr>
      </w:pPr>
      <w:ins w:id="128" w:author="cmcc" w:date="2022-03-25T15:07:47Z">
        <w:r>
          <w:rPr>
            <w:rFonts w:hint="default" w:ascii="Arial" w:hAnsi="Arial" w:eastAsia="等线"/>
            <w:sz w:val="36"/>
            <w:lang w:val="en-US" w:eastAsia="zh-CN"/>
          </w:rPr>
          <w:t>7</w:t>
        </w:r>
      </w:ins>
      <w:ins w:id="129" w:author="cmcc" w:date="2022-03-25T15:07:47Z">
        <w:r>
          <w:rPr>
            <w:rFonts w:ascii="Arial" w:hAnsi="Arial" w:eastAsia="等线"/>
            <w:sz w:val="36"/>
          </w:rPr>
          <w:tab/>
        </w:r>
      </w:ins>
      <w:ins w:id="130" w:author="cmcc" w:date="2022-03-25T15:07:47Z">
        <w:r>
          <w:rPr>
            <w:rFonts w:ascii="Arial" w:hAnsi="Arial" w:eastAsia="等线"/>
            <w:sz w:val="36"/>
          </w:rPr>
          <w:t>Conclusions and recommendations</w:t>
        </w:r>
      </w:ins>
    </w:p>
    <w:p>
      <w:pPr>
        <w:pStyle w:val="75"/>
        <w:ind w:left="0" w:firstLine="0"/>
        <w:rPr>
          <w:lang w:eastAsia="zh-CN"/>
        </w:rPr>
      </w:pPr>
    </w:p>
    <w:bookmarkEnd w:id="1"/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>
      <w:pPr>
        <w:rPr>
          <w:i/>
        </w:rPr>
      </w:pPr>
    </w:p>
    <w:p>
      <w:pPr>
        <w:rPr>
          <w:lang w:eastAsia="zh-CN"/>
        </w:rPr>
      </w:pPr>
      <w:r>
        <w:rPr>
          <w:rFonts w:eastAsia="宋体"/>
          <w:i/>
        </w:rPr>
        <w:t xml:space="preserve"> </w:t>
      </w: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hideSpellingErrors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12515"/>
    <w:rsid w:val="00046389"/>
    <w:rsid w:val="00074722"/>
    <w:rsid w:val="000819D8"/>
    <w:rsid w:val="00091A16"/>
    <w:rsid w:val="000934A6"/>
    <w:rsid w:val="000A2C6C"/>
    <w:rsid w:val="000A4660"/>
    <w:rsid w:val="000A5C53"/>
    <w:rsid w:val="000C0C7F"/>
    <w:rsid w:val="000D1B5B"/>
    <w:rsid w:val="000D4ACF"/>
    <w:rsid w:val="0010401F"/>
    <w:rsid w:val="00112FC3"/>
    <w:rsid w:val="00145F28"/>
    <w:rsid w:val="00173FA3"/>
    <w:rsid w:val="001842EC"/>
    <w:rsid w:val="00184B6F"/>
    <w:rsid w:val="001861E5"/>
    <w:rsid w:val="001A13D2"/>
    <w:rsid w:val="001B1652"/>
    <w:rsid w:val="001C3EC8"/>
    <w:rsid w:val="001D0A01"/>
    <w:rsid w:val="001D2BD4"/>
    <w:rsid w:val="001D6911"/>
    <w:rsid w:val="0020155D"/>
    <w:rsid w:val="00201947"/>
    <w:rsid w:val="0020395B"/>
    <w:rsid w:val="002046CB"/>
    <w:rsid w:val="00204DC9"/>
    <w:rsid w:val="002062C0"/>
    <w:rsid w:val="00215130"/>
    <w:rsid w:val="00230002"/>
    <w:rsid w:val="00233E0B"/>
    <w:rsid w:val="00235CFF"/>
    <w:rsid w:val="00244C9A"/>
    <w:rsid w:val="00247216"/>
    <w:rsid w:val="00253B24"/>
    <w:rsid w:val="002858A0"/>
    <w:rsid w:val="002910EA"/>
    <w:rsid w:val="002A1857"/>
    <w:rsid w:val="002A198B"/>
    <w:rsid w:val="002C7F38"/>
    <w:rsid w:val="002D3C4A"/>
    <w:rsid w:val="002D79BD"/>
    <w:rsid w:val="002E2AC6"/>
    <w:rsid w:val="002F6432"/>
    <w:rsid w:val="002F7579"/>
    <w:rsid w:val="0030628A"/>
    <w:rsid w:val="0035122B"/>
    <w:rsid w:val="00353451"/>
    <w:rsid w:val="0036126C"/>
    <w:rsid w:val="00371032"/>
    <w:rsid w:val="00371B44"/>
    <w:rsid w:val="003B158A"/>
    <w:rsid w:val="003C0E1A"/>
    <w:rsid w:val="003C122B"/>
    <w:rsid w:val="003C5A97"/>
    <w:rsid w:val="003C7A04"/>
    <w:rsid w:val="003F52B2"/>
    <w:rsid w:val="00431DBF"/>
    <w:rsid w:val="00440414"/>
    <w:rsid w:val="00450F3D"/>
    <w:rsid w:val="004558E9"/>
    <w:rsid w:val="0045777E"/>
    <w:rsid w:val="004B3753"/>
    <w:rsid w:val="004C31D2"/>
    <w:rsid w:val="004D55C2"/>
    <w:rsid w:val="004D7AA9"/>
    <w:rsid w:val="00521131"/>
    <w:rsid w:val="00527C0B"/>
    <w:rsid w:val="005410F6"/>
    <w:rsid w:val="005729C4"/>
    <w:rsid w:val="0059227B"/>
    <w:rsid w:val="005B02B8"/>
    <w:rsid w:val="005B0966"/>
    <w:rsid w:val="005B5C31"/>
    <w:rsid w:val="005B795D"/>
    <w:rsid w:val="005E209F"/>
    <w:rsid w:val="00613820"/>
    <w:rsid w:val="00652248"/>
    <w:rsid w:val="00657B80"/>
    <w:rsid w:val="00675B3C"/>
    <w:rsid w:val="006935BB"/>
    <w:rsid w:val="0069495C"/>
    <w:rsid w:val="006D340A"/>
    <w:rsid w:val="00715A1D"/>
    <w:rsid w:val="00760BB0"/>
    <w:rsid w:val="0076157A"/>
    <w:rsid w:val="00783E8E"/>
    <w:rsid w:val="00784593"/>
    <w:rsid w:val="007A00EF"/>
    <w:rsid w:val="007B19EA"/>
    <w:rsid w:val="007B5F5D"/>
    <w:rsid w:val="007C0A2D"/>
    <w:rsid w:val="007C26FD"/>
    <w:rsid w:val="007C27B0"/>
    <w:rsid w:val="007F190A"/>
    <w:rsid w:val="007F300B"/>
    <w:rsid w:val="007F410A"/>
    <w:rsid w:val="008014C3"/>
    <w:rsid w:val="00850812"/>
    <w:rsid w:val="00856446"/>
    <w:rsid w:val="00857693"/>
    <w:rsid w:val="00876B9A"/>
    <w:rsid w:val="00892483"/>
    <w:rsid w:val="008933BF"/>
    <w:rsid w:val="008A10C4"/>
    <w:rsid w:val="008B0248"/>
    <w:rsid w:val="008B411F"/>
    <w:rsid w:val="008F5F33"/>
    <w:rsid w:val="009077F1"/>
    <w:rsid w:val="0091046A"/>
    <w:rsid w:val="00926ABD"/>
    <w:rsid w:val="00936EE4"/>
    <w:rsid w:val="00947F4E"/>
    <w:rsid w:val="009607D3"/>
    <w:rsid w:val="00962183"/>
    <w:rsid w:val="00966D47"/>
    <w:rsid w:val="00992312"/>
    <w:rsid w:val="009960CA"/>
    <w:rsid w:val="009C0DED"/>
    <w:rsid w:val="009D0D21"/>
    <w:rsid w:val="00A37D7F"/>
    <w:rsid w:val="00A46410"/>
    <w:rsid w:val="00A57688"/>
    <w:rsid w:val="00A84A94"/>
    <w:rsid w:val="00AD1DAA"/>
    <w:rsid w:val="00AF1E23"/>
    <w:rsid w:val="00AF7F81"/>
    <w:rsid w:val="00B01AFF"/>
    <w:rsid w:val="00B05CC7"/>
    <w:rsid w:val="00B27E39"/>
    <w:rsid w:val="00B3103F"/>
    <w:rsid w:val="00B350D8"/>
    <w:rsid w:val="00B41D91"/>
    <w:rsid w:val="00B76763"/>
    <w:rsid w:val="00B7732B"/>
    <w:rsid w:val="00B8738E"/>
    <w:rsid w:val="00B879F0"/>
    <w:rsid w:val="00BC25AA"/>
    <w:rsid w:val="00C022E3"/>
    <w:rsid w:val="00C22D17"/>
    <w:rsid w:val="00C4712D"/>
    <w:rsid w:val="00C555C9"/>
    <w:rsid w:val="00C919EF"/>
    <w:rsid w:val="00C94F55"/>
    <w:rsid w:val="00CA7D62"/>
    <w:rsid w:val="00CB07A8"/>
    <w:rsid w:val="00CD1B77"/>
    <w:rsid w:val="00CD4A57"/>
    <w:rsid w:val="00D146F1"/>
    <w:rsid w:val="00D33604"/>
    <w:rsid w:val="00D37B08"/>
    <w:rsid w:val="00D40BCE"/>
    <w:rsid w:val="00D437FF"/>
    <w:rsid w:val="00D5130C"/>
    <w:rsid w:val="00D62265"/>
    <w:rsid w:val="00D838AB"/>
    <w:rsid w:val="00D8512E"/>
    <w:rsid w:val="00D8774F"/>
    <w:rsid w:val="00DA1E58"/>
    <w:rsid w:val="00DE1D90"/>
    <w:rsid w:val="00DE4EF2"/>
    <w:rsid w:val="00DF2C0E"/>
    <w:rsid w:val="00E04DB6"/>
    <w:rsid w:val="00E06FFB"/>
    <w:rsid w:val="00E30155"/>
    <w:rsid w:val="00E43173"/>
    <w:rsid w:val="00E91FE1"/>
    <w:rsid w:val="00EA3C56"/>
    <w:rsid w:val="00EA5E95"/>
    <w:rsid w:val="00ED4954"/>
    <w:rsid w:val="00EE0943"/>
    <w:rsid w:val="00EE33A2"/>
    <w:rsid w:val="00EF5825"/>
    <w:rsid w:val="00F67A1C"/>
    <w:rsid w:val="00F82C5B"/>
    <w:rsid w:val="00F8555F"/>
    <w:rsid w:val="00FB5301"/>
    <w:rsid w:val="00FF4AD5"/>
    <w:rsid w:val="0406340B"/>
    <w:rsid w:val="0C4273D7"/>
    <w:rsid w:val="1AA149B4"/>
    <w:rsid w:val="3A066F53"/>
    <w:rsid w:val="3B3E385A"/>
    <w:rsid w:val="3B561952"/>
    <w:rsid w:val="40A72B6B"/>
    <w:rsid w:val="453138CD"/>
    <w:rsid w:val="48BC2FC3"/>
    <w:rsid w:val="4CC41DB6"/>
    <w:rsid w:val="4FCB58AE"/>
    <w:rsid w:val="509F039D"/>
    <w:rsid w:val="57E840EB"/>
    <w:rsid w:val="57FC34CE"/>
    <w:rsid w:val="629E0089"/>
    <w:rsid w:val="665377CC"/>
    <w:rsid w:val="69136432"/>
    <w:rsid w:val="71E3345A"/>
    <w:rsid w:val="7AD83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90"/>
    <w:qFormat/>
    <w:uiPriority w:val="0"/>
    <w:rPr>
      <w:rFonts w:ascii="宋体" w:eastAsia="宋体"/>
      <w:sz w:val="18"/>
      <w:szCs w:val="18"/>
    </w:rPr>
  </w:style>
  <w:style w:type="paragraph" w:styleId="29">
    <w:name w:val="annotation text"/>
    <w:basedOn w:val="1"/>
    <w:link w:val="88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link w:val="89"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7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4">
    <w:name w:val="msoins"/>
    <w:basedOn w:val="43"/>
    <w:qFormat/>
    <w:uiPriority w:val="0"/>
  </w:style>
  <w:style w:type="paragraph" w:customStyle="1" w:styleId="85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6">
    <w:name w:val="页眉 Char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87">
    <w:name w:val="B1 Char"/>
    <w:link w:val="75"/>
    <w:qFormat/>
    <w:locked/>
    <w:uiPriority w:val="0"/>
    <w:rPr>
      <w:rFonts w:ascii="Times New Roman" w:hAnsi="Times New Roman"/>
      <w:lang w:eastAsia="en-US"/>
    </w:rPr>
  </w:style>
  <w:style w:type="character" w:customStyle="1" w:styleId="88">
    <w:name w:val="批注文字 Char"/>
    <w:basedOn w:val="43"/>
    <w:link w:val="29"/>
    <w:semiHidden/>
    <w:qFormat/>
    <w:uiPriority w:val="0"/>
    <w:rPr>
      <w:rFonts w:ascii="Times New Roman" w:hAnsi="Times New Roman"/>
      <w:lang w:eastAsia="en-US"/>
    </w:rPr>
  </w:style>
  <w:style w:type="character" w:customStyle="1" w:styleId="89">
    <w:name w:val="批注主题 Char"/>
    <w:basedOn w:val="88"/>
    <w:link w:val="41"/>
    <w:qFormat/>
    <w:uiPriority w:val="0"/>
  </w:style>
  <w:style w:type="character" w:customStyle="1" w:styleId="90">
    <w:name w:val="文档结构图 Char"/>
    <w:basedOn w:val="43"/>
    <w:link w:val="28"/>
    <w:qFormat/>
    <w:uiPriority w:val="0"/>
    <w:rPr>
      <w:rFonts w:ascii="宋体" w:hAnsi="Times New Roman" w:eastAsia="宋体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139</Words>
  <Characters>797</Characters>
  <Lines>6</Lines>
  <Paragraphs>1</Paragraphs>
  <TotalTime>2</TotalTime>
  <ScaleCrop>false</ScaleCrop>
  <LinksUpToDate>false</LinksUpToDate>
  <CharactersWithSpaces>935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2021-10-26T08:01:00Z</dcterms:created>
  <dc:creator>Michael Sanders, John M Meredith</dc:creator>
  <cp:lastModifiedBy>cmcc</cp:lastModifiedBy>
  <cp:lastPrinted>2411-12-31T23:00:00Z</cp:lastPrinted>
  <dcterms:modified xsi:type="dcterms:W3CDTF">2022-03-25T11:03:40Z</dcterms:modified>
  <dc:title>3GPP Contribution</dc:title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2052-11.8.2.10912</vt:lpwstr>
  </property>
  <property fmtid="{D5CDD505-2E9C-101B-9397-08002B2CF9AE}" pid="4" name="ICV">
    <vt:lpwstr>E8564300ECD04AD68BA4D6CF434FC133</vt:lpwstr>
  </property>
</Properties>
</file>